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3FC027DF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5455B">
        <w:rPr>
          <w:rFonts w:ascii="Arial" w:hAnsi="Arial" w:cs="Arial"/>
          <w:b/>
          <w:sz w:val="24"/>
          <w:lang w:val="en-US"/>
        </w:rPr>
        <w:t>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19412B">
        <w:rPr>
          <w:rFonts w:ascii="Arial" w:hAnsi="Arial" w:cs="Arial"/>
          <w:b/>
          <w:sz w:val="24"/>
          <w:lang w:val="en-US"/>
        </w:rPr>
        <w:t>3336</w:t>
      </w:r>
      <w:ins w:id="3" w:author="Emilio Ruiz" w:date="2021-05-19T19:44:00Z">
        <w:r w:rsidR="008D24B6" w:rsidRPr="003B2391">
          <w:rPr>
            <w:rFonts w:ascii="Arial" w:hAnsi="Arial" w:cs="Arial"/>
            <w:b/>
            <w:sz w:val="24"/>
            <w:highlight w:val="yellow"/>
            <w:lang w:val="en-US"/>
            <w:rPrChange w:id="4" w:author="Emilio Ruiz" w:date="2021-05-21T18:13:00Z">
              <w:rPr>
                <w:rFonts w:ascii="Arial" w:hAnsi="Arial" w:cs="Arial"/>
                <w:b/>
                <w:sz w:val="24"/>
                <w:lang w:val="en-US"/>
              </w:rPr>
            </w:rPrChange>
          </w:rPr>
          <w:t>r</w:t>
        </w:r>
      </w:ins>
      <w:ins w:id="5" w:author="Emilio Ruiz" w:date="2021-05-20T19:03:00Z">
        <w:r w:rsidR="00EC79F7" w:rsidRPr="003B2391">
          <w:rPr>
            <w:rFonts w:ascii="Arial" w:hAnsi="Arial" w:cs="Arial"/>
            <w:b/>
            <w:sz w:val="24"/>
            <w:highlight w:val="yellow"/>
            <w:lang w:val="en-US"/>
            <w:rPrChange w:id="6" w:author="Emilio Ruiz" w:date="2021-05-21T18:13:00Z">
              <w:rPr>
                <w:rFonts w:ascii="Arial" w:hAnsi="Arial" w:cs="Arial"/>
                <w:b/>
                <w:sz w:val="24"/>
                <w:lang w:val="en-US"/>
              </w:rPr>
            </w:rPrChange>
          </w:rPr>
          <w:t>2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7" w:name="_Hlk59524035"/>
      <w:r w:rsidR="00E5455B">
        <w:rPr>
          <w:rFonts w:ascii="Arial" w:hAnsi="Arial" w:cs="Arial"/>
          <w:b/>
          <w:sz w:val="24"/>
        </w:rPr>
        <w:t>17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>May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28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 xml:space="preserve">May </w:t>
      </w:r>
      <w:r w:rsidR="00FA3AE0">
        <w:rPr>
          <w:rFonts w:ascii="Arial" w:hAnsi="Arial" w:cs="Arial"/>
          <w:b/>
          <w:sz w:val="24"/>
        </w:rPr>
        <w:t>2021</w:t>
      </w:r>
      <w:bookmarkEnd w:id="7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B62577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B1B8B" w:rsidRPr="008B1B8B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4A12325" w:rsidR="00816C9D" w:rsidRPr="00A97DC8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F583D" w:rsidRPr="00A97DC8">
        <w:rPr>
          <w:rFonts w:ascii="Arial" w:hAnsi="Arial" w:cs="Arial"/>
          <w:sz w:val="24"/>
          <w:szCs w:val="24"/>
        </w:rPr>
        <w:t>On FR2 RLM testability issues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1AC98ED4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97DC8">
        <w:rPr>
          <w:rFonts w:eastAsia="Batang"/>
        </w:rPr>
        <w:t xml:space="preserve"> describes testability issue in FR2 Radio Link Monitoring test cases and proposes </w:t>
      </w:r>
      <w:r w:rsidR="00E04D33">
        <w:rPr>
          <w:rFonts w:eastAsia="Batang"/>
        </w:rPr>
        <w:t xml:space="preserve">changes in test procedure to avoid testability issues </w:t>
      </w:r>
      <w:r w:rsidR="0051544F">
        <w:rPr>
          <w:rFonts w:eastAsia="Batang"/>
        </w:rPr>
        <w:t>in FR2 for those test cases.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63DB734A" w:rsidR="00F46E30" w:rsidRDefault="0051544F" w:rsidP="00F46E30">
      <w:bookmarkStart w:id="8" w:name="_Ref31104997"/>
      <w:r>
        <w:t xml:space="preserve">FR1 Radio Link Monitoring test cases check against minimum output power and </w:t>
      </w:r>
      <w:r w:rsidR="001B008C">
        <w:t>transmit off power to provide the verdict.</w:t>
      </w:r>
    </w:p>
    <w:p w14:paraId="74E2CA4D" w14:textId="2B1F40DD" w:rsidR="001B008C" w:rsidRDefault="001B008C" w:rsidP="00F46E30">
      <w:r>
        <w:t xml:space="preserve">For </w:t>
      </w:r>
      <w:r w:rsidR="00F80697">
        <w:t xml:space="preserve">FR1 </w:t>
      </w:r>
      <w:r>
        <w:t>out</w:t>
      </w:r>
      <w:r w:rsidR="00681125">
        <w:t>-</w:t>
      </w:r>
      <w:r>
        <w:t>of</w:t>
      </w:r>
      <w:r w:rsidR="00681125">
        <w:t>-</w:t>
      </w:r>
      <w:r>
        <w:t>synch case</w:t>
      </w:r>
      <w:r w:rsidR="00F80697">
        <w:t xml:space="preserve"> defined in [1]</w:t>
      </w:r>
      <w:r>
        <w:t xml:space="preserve">, test case checks </w:t>
      </w:r>
      <w:r w:rsidR="00665AE5">
        <w:t>UL power levels above minimum output power</w:t>
      </w:r>
      <w:r w:rsidR="00272BB0">
        <w:t xml:space="preserve"> to verify UE is in-synch and checks </w:t>
      </w:r>
      <w:r w:rsidR="00C66415">
        <w:t>there is not UL power level above transmit off power</w:t>
      </w:r>
      <w:r w:rsidR="00786ABA">
        <w:t xml:space="preserve"> to verify UE is out-of-synch:</w:t>
      </w:r>
    </w:p>
    <w:p w14:paraId="0A8D26D2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If the SS: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a) detects uplink power equal to or higher than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in each subframe configured for CSI transmission (according to configured CSI periodicity on PUCCH format 2) during the period from time point A to time point B</w:t>
      </w:r>
    </w:p>
    <w:p w14:paraId="64170E71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and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b) does not detect any uplink power higher than </w:t>
      </w:r>
      <w:r w:rsidRPr="002837D7">
        <w:t>OFF power defined in TS 38.521-1 [17] clause 6.3.2.5</w:t>
      </w:r>
      <w:r w:rsidRPr="002837D7">
        <w:rPr>
          <w:rFonts w:eastAsia="??"/>
        </w:rPr>
        <w:t xml:space="preserve"> from time point C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T3) until T3 expires,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76DBAE35" w14:textId="48979C99" w:rsidR="00786ABA" w:rsidRDefault="00551182" w:rsidP="00F46E30">
      <w:r>
        <w:t>Similar scenario is used in FR1 in-synch test case where SS needs to check detection of UL power level above or equal to minimum output power:</w:t>
      </w:r>
    </w:p>
    <w:p w14:paraId="2348A0F5" w14:textId="77777777" w:rsidR="006B0A86" w:rsidRPr="002837D7" w:rsidRDefault="006B0A86" w:rsidP="006B0A86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</w:t>
      </w:r>
      <w:r w:rsidRPr="002837D7">
        <w:rPr>
          <w:rFonts w:eastAsia="??"/>
        </w:rPr>
        <w:tab/>
        <w:t xml:space="preserve">If the SS detects uplink power equal to or higher than the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 in the subframe according the configured CSI reporting during the period from time point A to time point F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time duration T5) the number of successful tests is increased by one.</w:t>
      </w:r>
    </w:p>
    <w:p w14:paraId="34538BFB" w14:textId="77777777" w:rsidR="006B0A86" w:rsidRPr="002837D7" w:rsidRDefault="006B0A86" w:rsidP="006B0A86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7B5F7D62" w14:textId="4275A80C" w:rsidR="00551182" w:rsidRDefault="00551182" w:rsidP="00F46E30"/>
    <w:p w14:paraId="67940BC1" w14:textId="77777777" w:rsidR="00E7644E" w:rsidRDefault="006B0A86" w:rsidP="00F46E30">
      <w:r>
        <w:t xml:space="preserve">Hence, FR1 RLM test procedures requires to SS to detect power level </w:t>
      </w:r>
      <w:r w:rsidR="000756A2">
        <w:t xml:space="preserve">at minimum output power and above transmit off power. </w:t>
      </w:r>
    </w:p>
    <w:p w14:paraId="05A36084" w14:textId="343BAEEB" w:rsidR="00E7644E" w:rsidRDefault="00E7644E" w:rsidP="00F46E30">
      <w:r w:rsidRPr="00E7644E">
        <w:rPr>
          <w:b/>
        </w:rPr>
        <w:t>Observation 1</w:t>
      </w:r>
      <w:r>
        <w:t>: FR1 RLM test procedures requires to SS to detect power level at minimum output power and above transmit off power</w:t>
      </w:r>
    </w:p>
    <w:p w14:paraId="36BCA535" w14:textId="3593E420" w:rsidR="006B0A86" w:rsidRDefault="000756A2" w:rsidP="00F46E30">
      <w:r>
        <w:t>However, minimum output power and transmit off power in FR2 are declared as no</w:t>
      </w:r>
      <w:r w:rsidR="00B23E25">
        <w:t xml:space="preserve">n-testable requirements due to high </w:t>
      </w:r>
      <w:proofErr w:type="spellStart"/>
      <w:r w:rsidR="00B23E25">
        <w:t>high</w:t>
      </w:r>
      <w:proofErr w:type="spellEnd"/>
      <w:r w:rsidR="00B23E25">
        <w:t xml:space="preserve"> free space losses at FR2 frequencies. Indeed, </w:t>
      </w:r>
      <w:r w:rsidR="00635273">
        <w:t>it has been agreed for UE Tx test cases some relaxation in core requirements</w:t>
      </w:r>
      <w:r w:rsidR="00052B36">
        <w:t xml:space="preserve"> as defined in </w:t>
      </w:r>
      <w:r w:rsidR="00DC2AB5">
        <w:rPr>
          <w:lang w:val="en-US"/>
        </w:rPr>
        <w:t xml:space="preserve">[2] </w:t>
      </w:r>
      <w:r w:rsidR="00052B36">
        <w:t xml:space="preserve">clause </w:t>
      </w:r>
      <w:r w:rsidR="0079635C">
        <w:t>6.3.1</w:t>
      </w:r>
      <w:r w:rsidR="00520A8C">
        <w:t xml:space="preserve"> and clause 6.3.2 for minimum output power and transmit off power respectively:</w:t>
      </w:r>
    </w:p>
    <w:p w14:paraId="754A597C" w14:textId="77777777" w:rsidR="009415AE" w:rsidRDefault="009415AE" w:rsidP="009415AE">
      <w:pPr>
        <w:pStyle w:val="TH"/>
        <w:shd w:val="clear" w:color="auto" w:fill="D0CECE" w:themeFill="background2" w:themeFillShade="E6"/>
      </w:pPr>
      <w:r>
        <w:lastRenderedPageBreak/>
        <w:t>Table 6.3.1.5-2: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415AE" w14:paraId="4BE8380B" w14:textId="77777777" w:rsidTr="00941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1F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DC1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26E7139B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E785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20A9945D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C5C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2C22BE3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9415AE" w14:paraId="2BB7016A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E5B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C67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87A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87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34330C6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B99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791F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179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-13+2.4+TT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A86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16584324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9F98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69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C6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-13+5.4+TT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BB7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6ECC468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6D4E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30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0A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-13+8.4+TT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F34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412D26C0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AC4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C87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E25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-13+4.5+TT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EC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2A667737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67E4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955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A3E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-13+7.5+TT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7E2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0BD97835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4D77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8D3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A9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-13+10.5+TT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3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03B5AFB0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51B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F64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C1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-13+13.5+TT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3C07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636711C1" w14:textId="77777777" w:rsidTr="009415AE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AFED" w14:textId="77777777" w:rsidR="009415AE" w:rsidRDefault="009415AE" w:rsidP="009415A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9415AE">
              <w:rPr>
                <w:highlight w:val="yellow"/>
              </w:rPr>
              <w:t>Core requirement cannot be tested due to testability issue and test requirement includes relaxation to achieve impact from test system noise to measurement result</w:t>
            </w:r>
            <w:r>
              <w:t xml:space="preserve"> = 1.0 dB (Minimum requirement + relaxation).</w:t>
            </w:r>
          </w:p>
        </w:tc>
      </w:tr>
    </w:tbl>
    <w:p w14:paraId="6C2313E0" w14:textId="411C675C" w:rsidR="00520A8C" w:rsidRDefault="00520A8C" w:rsidP="00F46E30"/>
    <w:p w14:paraId="3484E938" w14:textId="77777777" w:rsidR="005D224E" w:rsidRDefault="005D224E" w:rsidP="005D224E">
      <w:pPr>
        <w:pStyle w:val="TH"/>
        <w:shd w:val="clear" w:color="auto" w:fill="D0CECE" w:themeFill="background2" w:themeFillShade="E6"/>
      </w:pPr>
      <w:r>
        <w:t>Table 6.3.2.5-1: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502"/>
        <w:gridCol w:w="1501"/>
        <w:gridCol w:w="1501"/>
        <w:gridCol w:w="1502"/>
      </w:tblGrid>
      <w:tr w:rsidR="005D224E" w14:paraId="6A76246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E2BB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Operating band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1486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Channel bandwidth / Transmit OFF power (dBm) / measurement bandwidth</w:t>
            </w:r>
          </w:p>
        </w:tc>
      </w:tr>
      <w:tr w:rsidR="005D224E" w14:paraId="7245EA31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824D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A4DA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50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3A14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100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E6E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200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3B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400 MHz</w:t>
            </w:r>
          </w:p>
        </w:tc>
      </w:tr>
      <w:tr w:rsidR="005D224E" w14:paraId="448273E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FC5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n257</w:t>
            </w:r>
            <w:r>
              <w:rPr>
                <w:vertAlign w:val="superscript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00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CE5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+24.4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51C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+27.4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1D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+30.4</w:t>
            </w:r>
          </w:p>
        </w:tc>
      </w:tr>
      <w:tr w:rsidR="005D224E" w14:paraId="7F37E438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511B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60A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03CB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58C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EC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323D9E71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03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n258, n261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576A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21.4]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5F84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24.4]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14E9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27.4]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CD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30.4]</w:t>
            </w:r>
          </w:p>
        </w:tc>
      </w:tr>
      <w:tr w:rsidR="005D224E" w14:paraId="6FBF6134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095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AB3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0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7AD3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DF8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58B866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06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E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24.1]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4AB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27.1]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EBF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30.1]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9B2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33.1]</w:t>
            </w:r>
          </w:p>
        </w:tc>
      </w:tr>
      <w:tr w:rsidR="005D224E" w14:paraId="718DA7EB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18B8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0165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3C2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BA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70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17F82C" w14:textId="77777777" w:rsidTr="005D224E">
        <w:trPr>
          <w:trHeight w:val="225"/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D443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5D224E">
              <w:rPr>
                <w:highlight w:val="yellow"/>
              </w:rPr>
              <w:t>Core requirement cannot be tested due to testability issue and test requirement includes relaxation to achieve impact from test system noise to measurement resul</w:t>
            </w:r>
            <w:r>
              <w:t>t = 1.0 dB (Minimum requirement + relaxation).</w:t>
            </w:r>
          </w:p>
          <w:p w14:paraId="772EEBC6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 xml:space="preserve">NOTE 2: </w:t>
            </w:r>
            <w:r>
              <w:tab/>
              <w:t>Relaxed n257 test requirement is testable for PC3.</w:t>
            </w:r>
          </w:p>
        </w:tc>
      </w:tr>
    </w:tbl>
    <w:p w14:paraId="79B6081D" w14:textId="1415B01A" w:rsidR="009415AE" w:rsidRDefault="009415AE" w:rsidP="00F46E30"/>
    <w:p w14:paraId="1F11A433" w14:textId="0902E270" w:rsidR="005D224E" w:rsidRDefault="005D224E" w:rsidP="00F46E30">
      <w:r>
        <w:t xml:space="preserve">Indeed, big relaxation in transmit OFF power is only agreed for band n257, where </w:t>
      </w:r>
      <w:r w:rsidR="00443EBB">
        <w:t>for other FR2 bands relaxation is still pending to be concluded.</w:t>
      </w:r>
    </w:p>
    <w:p w14:paraId="4EB5896D" w14:textId="0881CD8D" w:rsidR="00F570AC" w:rsidRDefault="00F570AC" w:rsidP="00F46E30">
      <w:r w:rsidRPr="00E7644E">
        <w:rPr>
          <w:b/>
        </w:rPr>
        <w:t xml:space="preserve">Observation </w:t>
      </w:r>
      <w:r w:rsidR="0051413D" w:rsidRPr="00E7644E">
        <w:rPr>
          <w:b/>
        </w:rPr>
        <w:t>2</w:t>
      </w:r>
      <w:r w:rsidR="0051413D">
        <w:t xml:space="preserve">: </w:t>
      </w:r>
      <w:r w:rsidR="002807A5">
        <w:t xml:space="preserve">FR2 </w:t>
      </w:r>
      <w:r w:rsidR="0051413D">
        <w:t xml:space="preserve">Minimum output power and transmit OFF power can´t be measured without </w:t>
      </w:r>
      <w:r w:rsidR="00E7644E">
        <w:t>relaxations.</w:t>
      </w:r>
    </w:p>
    <w:p w14:paraId="36953AB7" w14:textId="61CEED06" w:rsidR="00443EBB" w:rsidRDefault="00443EBB" w:rsidP="00F46E30">
      <w:r>
        <w:t>Hence, to avoid these testability issues in FR2 RLM test cases it is proposed to define a different mechanism to check UE is in out-of-synch and in-synch</w:t>
      </w:r>
      <w:r w:rsidR="00771459">
        <w:t>. Next steps are proposed to avoid checking against minimum output power and transmit OFF power:</w:t>
      </w:r>
    </w:p>
    <w:p w14:paraId="5A67F0E2" w14:textId="184D77C9" w:rsidR="00771459" w:rsidRDefault="00185EAE" w:rsidP="00771459">
      <w:pPr>
        <w:pStyle w:val="ListParagraph"/>
        <w:numPr>
          <w:ilvl w:val="0"/>
          <w:numId w:val="42"/>
        </w:numPr>
      </w:pPr>
      <w:r>
        <w:t xml:space="preserve">Use close loop power control to bring the device in a controlled UL power level ± tolerance. It is proposed to use </w:t>
      </w:r>
      <w:r w:rsidR="0080270A">
        <w:t>TPC command to bring the device to its maximum output power</w:t>
      </w:r>
      <w:r w:rsidR="008D2BA7">
        <w:t>. Hence, SS can ensure all uplink transmissions shall occur around maximum output power</w:t>
      </w:r>
    </w:p>
    <w:p w14:paraId="1DB1590F" w14:textId="5BF6F92C" w:rsidR="0080270A" w:rsidRDefault="0080270A" w:rsidP="00771459">
      <w:pPr>
        <w:pStyle w:val="ListParagraph"/>
        <w:numPr>
          <w:ilvl w:val="0"/>
          <w:numId w:val="42"/>
        </w:numPr>
      </w:pPr>
      <w:r>
        <w:t>Having device transmitting at its maximum output power, SS needs to check</w:t>
      </w:r>
      <w:r w:rsidR="001C5876">
        <w:t xml:space="preserve"> if detects uplink power level around maximum output power ± tolerance</w:t>
      </w:r>
      <w:r w:rsidR="005B3850">
        <w:t xml:space="preserve"> to determine </w:t>
      </w:r>
      <w:r w:rsidR="008D2BA7">
        <w:t>in-sync state</w:t>
      </w:r>
    </w:p>
    <w:p w14:paraId="22752252" w14:textId="58A8C9B5" w:rsidR="008D2BA7" w:rsidRDefault="008D2BA7" w:rsidP="00771459">
      <w:pPr>
        <w:pStyle w:val="ListParagraph"/>
        <w:numPr>
          <w:ilvl w:val="0"/>
          <w:numId w:val="42"/>
        </w:numPr>
      </w:pPr>
      <w:r>
        <w:t xml:space="preserve">Having device transmitting at its maximum output power, SS needs to check </w:t>
      </w:r>
      <w:r w:rsidR="00A430CE">
        <w:t xml:space="preserve">there is not </w:t>
      </w:r>
      <w:r>
        <w:t xml:space="preserve">uplink power level around maximum output power ± tolerance to determine </w:t>
      </w:r>
      <w:r w:rsidR="00F570AC">
        <w:t>out-of</w:t>
      </w:r>
      <w:r>
        <w:t>-sync state</w:t>
      </w:r>
    </w:p>
    <w:p w14:paraId="7F96F47D" w14:textId="1CBD6B89" w:rsidR="00E7644E" w:rsidRDefault="00E7644E" w:rsidP="00E7644E">
      <w:pPr>
        <w:rPr>
          <w:ins w:id="9" w:author="Emilio Ruiz" w:date="2021-05-19T19:47:00Z"/>
        </w:rPr>
      </w:pPr>
      <w:r w:rsidRPr="002807A5">
        <w:rPr>
          <w:b/>
        </w:rPr>
        <w:t>Proposal 1</w:t>
      </w:r>
      <w:r>
        <w:t xml:space="preserve">: </w:t>
      </w:r>
      <w:r w:rsidR="006A0428">
        <w:t>Use</w:t>
      </w:r>
      <w:r w:rsidR="00876E5F">
        <w:t xml:space="preserve">, in FR2 RLM test cases, </w:t>
      </w:r>
      <w:r w:rsidR="006A0428">
        <w:t>close loop power control to bring the device in a controlled UL power level ± tolerance</w:t>
      </w:r>
      <w:r w:rsidR="006F18C1">
        <w:t>. Hence SS needs to check uplink power level around maximum output power ± tolerance to determine in-synch or out-of-sync state</w:t>
      </w:r>
      <w:ins w:id="10" w:author="Emilio Ruiz" w:date="2021-05-19T19:47:00Z">
        <w:r w:rsidR="00061B7E">
          <w:t>.</w:t>
        </w:r>
      </w:ins>
    </w:p>
    <w:p w14:paraId="29D337C5" w14:textId="7D9A5B22" w:rsidR="00061B7E" w:rsidRDefault="00061B7E" w:rsidP="00E7644E">
      <w:pPr>
        <w:rPr>
          <w:ins w:id="11" w:author="Emilio Ruiz" w:date="2021-05-19T19:50:00Z"/>
        </w:rPr>
      </w:pPr>
      <w:ins w:id="12" w:author="Emilio Ruiz" w:date="2021-05-19T19:47:00Z">
        <w:r>
          <w:t>Regarding tol</w:t>
        </w:r>
      </w:ins>
      <w:ins w:id="13" w:author="Emilio Ruiz" w:date="2021-05-19T19:48:00Z">
        <w:r>
          <w:t>erance definition, it requires to consider MBR, MPR and P</w:t>
        </w:r>
        <w:r w:rsidRPr="00FB15CF">
          <w:rPr>
            <w:vertAlign w:val="subscript"/>
          </w:rPr>
          <w:t>UMAX</w:t>
        </w:r>
        <w:r>
          <w:t xml:space="preserve"> tolerance. Considering RLM test cases requir</w:t>
        </w:r>
      </w:ins>
      <w:ins w:id="14" w:author="Emilio Ruiz" w:date="2021-05-19T19:49:00Z">
        <w:r>
          <w:t>es PUCCH for CSI reports and MPR definition in TS 38.521-2 6.2.2, it is proposed to define</w:t>
        </w:r>
      </w:ins>
      <w:ins w:id="15" w:author="Emilio Ruiz" w:date="2021-05-19T19:50:00Z">
        <w:r>
          <w:t xml:space="preserve"> 10 dB tolerance.</w:t>
        </w:r>
      </w:ins>
    </w:p>
    <w:p w14:paraId="25A7351E" w14:textId="14937146" w:rsidR="00061B7E" w:rsidRDefault="00061B7E" w:rsidP="00E7644E">
      <w:ins w:id="16" w:author="Emilio Ruiz" w:date="2021-05-19T19:50:00Z">
        <w:r w:rsidRPr="00FB15CF">
          <w:rPr>
            <w:b/>
            <w:bCs/>
          </w:rPr>
          <w:t>Proposal 2</w:t>
        </w:r>
        <w:r>
          <w:t xml:space="preserve">: </w:t>
        </w:r>
      </w:ins>
      <w:ins w:id="17" w:author="Emilio Ruiz" w:date="2021-05-21T18:12:00Z">
        <w:r w:rsidR="00695873" w:rsidRPr="00FB15CF">
          <w:rPr>
            <w:highlight w:val="yellow"/>
            <w:lang w:eastAsia="ja-JP"/>
          </w:rPr>
          <w:t xml:space="preserve">Define </w:t>
        </w:r>
        <w:r w:rsidR="00695873" w:rsidRPr="00FB15CF">
          <w:rPr>
            <w:color w:val="FF0000"/>
            <w:highlight w:val="yellow"/>
            <w:lang w:eastAsia="ja-JP"/>
          </w:rPr>
          <w:t xml:space="preserve">maximum outpower minus </w:t>
        </w:r>
        <w:r w:rsidR="00695873" w:rsidRPr="00FB15CF">
          <w:rPr>
            <w:highlight w:val="yellow"/>
            <w:lang w:eastAsia="ja-JP"/>
          </w:rPr>
          <w:t>10 dB</w:t>
        </w:r>
        <w:r w:rsidR="00695873" w:rsidRPr="00FB15CF">
          <w:rPr>
            <w:color w:val="FF0000"/>
            <w:highlight w:val="yellow"/>
            <w:lang w:eastAsia="ja-JP"/>
          </w:rPr>
          <w:t xml:space="preserve"> as a threshold to determine in-synch or out-of-sync state</w:t>
        </w:r>
      </w:ins>
      <w:ins w:id="18" w:author="Emilio Ruiz" w:date="2021-05-19T19:50:00Z">
        <w:r>
          <w:t>.</w:t>
        </w:r>
      </w:ins>
    </w:p>
    <w:p w14:paraId="7FC57B83" w14:textId="449FF72F" w:rsidR="00A072DE" w:rsidRDefault="00A072DE" w:rsidP="00E7644E">
      <w:r>
        <w:t xml:space="preserve">Proposal 1 can be translated into following </w:t>
      </w:r>
      <w:r w:rsidR="009F4887">
        <w:t xml:space="preserve">steps in FR2 RLM out-of-sync </w:t>
      </w:r>
      <w:r w:rsidR="00A64793">
        <w:t>test procedure</w:t>
      </w:r>
      <w:r w:rsidR="00751A96">
        <w:t xml:space="preserve"> (in bold new test steps)</w:t>
      </w:r>
      <w:r w:rsidR="00A64793">
        <w:t>:</w:t>
      </w:r>
    </w:p>
    <w:p w14:paraId="4E5B8DFC" w14:textId="50F89EF9" w:rsidR="00751A96" w:rsidRDefault="00751A96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</w:pPr>
      <w:r w:rsidRPr="002837D7">
        <w:lastRenderedPageBreak/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proofErr w:type="gramStart"/>
      <w:r w:rsidRPr="002837D7">
        <w:rPr>
          <w:i/>
        </w:rPr>
        <w:t>On</w:t>
      </w:r>
      <w:proofErr w:type="gramEnd"/>
      <w:r w:rsidRPr="002837D7">
        <w:t xml:space="preserve"> according to TS 38.508-1 [6] clause 5.5.</w:t>
      </w:r>
    </w:p>
    <w:p w14:paraId="5FC62EA7" w14:textId="628BF5EC" w:rsidR="00F03CD9" w:rsidRPr="003B779C" w:rsidRDefault="002D7095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  <w:rPr>
          <w:rFonts w:eastAsia="??"/>
          <w:b/>
        </w:rPr>
      </w:pPr>
      <w:ins w:id="19" w:author="Emilio Ruiz" w:date="2021-05-19T19:46:00Z">
        <w:r>
          <w:rPr>
            <w:color w:val="FF0000"/>
          </w:rPr>
          <w:t>SS send appropriate TPC commands for PUCCH to the UE until the UE transmit PUCCH at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level. Allow at least 200ms starting from the first TPC command in this step for the UE to reach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</w:t>
        </w:r>
      </w:ins>
      <w:del w:id="20" w:author="Emilio Ruiz" w:date="2021-05-19T19:46:00Z">
        <w:r w:rsidR="003B779C" w:rsidRPr="003B779C" w:rsidDel="002D7095">
          <w:rPr>
            <w:b/>
          </w:rPr>
          <w:delText>Send continuously uplink power control "up" commands in every uplink scheduling information to the UE; allow at least 200 msec starting from the first TPC command in this step to ensure that the UE transmits at its maximum output power</w:delText>
        </w:r>
      </w:del>
      <w:r w:rsidR="003B779C" w:rsidRPr="003B779C">
        <w:rPr>
          <w:b/>
        </w:rPr>
        <w:t>.</w:t>
      </w:r>
    </w:p>
    <w:p w14:paraId="2962E838" w14:textId="0BD62B65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="00751A96" w:rsidRPr="002837D7">
        <w:rPr>
          <w:rFonts w:eastAsia="??"/>
        </w:rPr>
        <w:t xml:space="preserve">. Set the parameters according to T1 in Table 5.5.1.1.4.4-1 for subtest 1 and 2. </w:t>
      </w:r>
      <w:r w:rsidR="00751A96" w:rsidRPr="002837D7">
        <w:t>Propagation conditions are set according to Annex TBD. T1 starts.</w:t>
      </w:r>
    </w:p>
    <w:p w14:paraId="527386DB" w14:textId="11DDFB30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="00751A96" w:rsidRPr="002837D7">
        <w:rPr>
          <w:rFonts w:eastAsia="??"/>
        </w:rPr>
        <w:t>. When T1 expires the SS shall change the SNR value to T2 as specified in Table 5.5.1.1.4.4-1 for subtests 1 and 2. T2 starts.</w:t>
      </w:r>
    </w:p>
    <w:p w14:paraId="35096995" w14:textId="13DDA98E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="00751A96" w:rsidRPr="002837D7">
        <w:rPr>
          <w:rFonts w:eastAsia="??"/>
        </w:rPr>
        <w:t>. When T2 expires the SS shall change the SNR value to T3 as specified in Table 5.5.1.1.4.4-1 for subtests 1 and 2. T3 starts.</w:t>
      </w:r>
    </w:p>
    <w:p w14:paraId="452453CB" w14:textId="0583D2EC" w:rsidR="00751A96" w:rsidRPr="00881F28" w:rsidRDefault="003B779C" w:rsidP="00331A57">
      <w:pPr>
        <w:pStyle w:val="B1"/>
        <w:shd w:val="clear" w:color="auto" w:fill="D0CECE" w:themeFill="background2" w:themeFillShade="E6"/>
        <w:rPr>
          <w:rFonts w:eastAsia="??"/>
          <w:b/>
        </w:rPr>
      </w:pPr>
      <w:r>
        <w:rPr>
          <w:rFonts w:eastAsia="??"/>
        </w:rPr>
        <w:t>6</w:t>
      </w:r>
      <w:r w:rsidR="00751A96" w:rsidRPr="002837D7">
        <w:rPr>
          <w:rFonts w:eastAsia="??"/>
        </w:rPr>
        <w:t xml:space="preserve">. </w:t>
      </w:r>
      <w:r w:rsidR="00751A96" w:rsidRPr="00881F28">
        <w:rPr>
          <w:rFonts w:eastAsia="??"/>
          <w:b/>
        </w:rPr>
        <w:t>If the SS:</w:t>
      </w:r>
      <w:r w:rsidR="00751A96" w:rsidRPr="00881F28">
        <w:rPr>
          <w:rFonts w:eastAsia="??"/>
          <w:b/>
        </w:rPr>
        <w:br/>
      </w:r>
      <w:r w:rsidR="00751A96" w:rsidRPr="00881F28">
        <w:rPr>
          <w:rFonts w:eastAsia="??"/>
          <w:b/>
        </w:rPr>
        <w:br/>
        <w:t xml:space="preserve">a) detects uplink power </w:t>
      </w:r>
      <w:del w:id="21" w:author="Emilio Ruiz" w:date="2021-05-19T20:10:00Z">
        <w:r w:rsidR="00387B54" w:rsidRPr="00881F28" w:rsidDel="00566086">
          <w:rPr>
            <w:rFonts w:eastAsia="??"/>
            <w:b/>
          </w:rPr>
          <w:delText>at</w:delText>
        </w:r>
      </w:del>
      <w:ins w:id="22" w:author="Emilio Ruiz" w:date="2021-05-19T20:12:00Z">
        <w:r w:rsidR="00BF419C">
          <w:rPr>
            <w:rFonts w:eastAsia="??"/>
            <w:b/>
          </w:rPr>
          <w:t xml:space="preserve">higher </w:t>
        </w:r>
      </w:ins>
      <w:ins w:id="23" w:author="Emilio Ruiz" w:date="2021-05-19T20:10:00Z">
        <w:r w:rsidR="00566086">
          <w:rPr>
            <w:rFonts w:eastAsia="??"/>
            <w:b/>
          </w:rPr>
          <w:t>than</w:t>
        </w:r>
      </w:ins>
      <w:r w:rsidR="00387B54" w:rsidRPr="00881F28">
        <w:rPr>
          <w:rFonts w:eastAsia="??"/>
          <w:b/>
        </w:rPr>
        <w:t xml:space="preserve"> maxi</w:t>
      </w:r>
      <w:r w:rsidR="009F6424" w:rsidRPr="00881F28">
        <w:rPr>
          <w:rFonts w:eastAsia="??"/>
          <w:b/>
        </w:rPr>
        <w:t>m</w:t>
      </w:r>
      <w:r w:rsidR="00751A96" w:rsidRPr="00881F28">
        <w:rPr>
          <w:b/>
        </w:rPr>
        <w:t xml:space="preserve">um output power </w:t>
      </w:r>
      <w:r w:rsidR="009F6424" w:rsidRPr="00881F28">
        <w:rPr>
          <w:b/>
        </w:rPr>
        <w:t xml:space="preserve">as </w:t>
      </w:r>
      <w:r w:rsidR="00751A96" w:rsidRPr="00881F28">
        <w:rPr>
          <w:b/>
        </w:rPr>
        <w:t>defined in TS 38.521-2 [18] clause 6.</w:t>
      </w:r>
      <w:r w:rsidR="009F6424" w:rsidRPr="00881F28">
        <w:rPr>
          <w:b/>
        </w:rPr>
        <w:t xml:space="preserve">2.1 </w:t>
      </w:r>
      <w:del w:id="24" w:author="Emilio Ruiz" w:date="2021-05-19T20:10:00Z">
        <w:r w:rsidR="009F6424" w:rsidRPr="00881F28" w:rsidDel="00566086">
          <w:rPr>
            <w:b/>
          </w:rPr>
          <w:delText>±</w:delText>
        </w:r>
      </w:del>
      <w:r w:rsidR="009F6424" w:rsidRPr="00881F28">
        <w:rPr>
          <w:b/>
        </w:rPr>
        <w:t xml:space="preserve"> </w:t>
      </w:r>
      <w:ins w:id="25" w:author="Emilio Ruiz" w:date="2021-05-19T20:11:00Z">
        <w:r w:rsidR="005867D5">
          <w:rPr>
            <w:b/>
          </w:rPr>
          <w:t xml:space="preserve">- </w:t>
        </w:r>
      </w:ins>
      <w:ins w:id="26" w:author="Emilio Ruiz" w:date="2021-05-19T19:47:00Z">
        <w:r w:rsidR="002D7095">
          <w:rPr>
            <w:b/>
          </w:rPr>
          <w:t xml:space="preserve">10dB </w:t>
        </w:r>
      </w:ins>
      <w:r w:rsidR="009F6424" w:rsidRPr="00881F28">
        <w:rPr>
          <w:b/>
        </w:rPr>
        <w:t xml:space="preserve">tolerance </w:t>
      </w:r>
      <w:r w:rsidR="00751A96" w:rsidRPr="00881F28">
        <w:rPr>
          <w:rFonts w:eastAsia="??"/>
          <w:b/>
        </w:rPr>
        <w:t>in each subframe configured for CQI transmission (according to configured CQI periodicity on PUCCH [format 1]) during the period from time point A to time point B</w:t>
      </w:r>
    </w:p>
    <w:p w14:paraId="1DAF6458" w14:textId="2F54AD1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881F28">
        <w:rPr>
          <w:rFonts w:eastAsia="??"/>
          <w:b/>
        </w:rPr>
        <w:t>and</w:t>
      </w:r>
      <w:r w:rsidRPr="00881F28">
        <w:rPr>
          <w:rFonts w:eastAsia="??"/>
          <w:b/>
        </w:rPr>
        <w:br/>
      </w:r>
      <w:r w:rsidRPr="00881F28">
        <w:rPr>
          <w:rFonts w:eastAsia="??"/>
          <w:b/>
        </w:rPr>
        <w:br/>
        <w:t xml:space="preserve">b) does not detect any </w:t>
      </w:r>
      <w:r w:rsidR="0081779B" w:rsidRPr="00881F28">
        <w:rPr>
          <w:rFonts w:eastAsia="??"/>
          <w:b/>
        </w:rPr>
        <w:t>uplink power</w:t>
      </w:r>
      <w:ins w:id="27" w:author="Emilio Ruiz" w:date="2021-05-19T20:11:00Z">
        <w:r w:rsidR="00BF419C">
          <w:rPr>
            <w:rFonts w:eastAsia="??"/>
            <w:b/>
          </w:rPr>
          <w:t xml:space="preserve"> higher</w:t>
        </w:r>
      </w:ins>
      <w:r w:rsidR="0081779B" w:rsidRPr="00881F28">
        <w:rPr>
          <w:rFonts w:eastAsia="??"/>
          <w:b/>
        </w:rPr>
        <w:t xml:space="preserve"> </w:t>
      </w:r>
      <w:del w:id="28" w:author="Emilio Ruiz" w:date="2021-05-19T20:11:00Z">
        <w:r w:rsidR="0081779B" w:rsidRPr="00881F28" w:rsidDel="00BF419C">
          <w:rPr>
            <w:rFonts w:eastAsia="??"/>
            <w:b/>
          </w:rPr>
          <w:delText>at</w:delText>
        </w:r>
      </w:del>
      <w:ins w:id="29" w:author="Emilio Ruiz" w:date="2021-05-19T20:11:00Z">
        <w:r w:rsidR="00BF419C">
          <w:rPr>
            <w:rFonts w:eastAsia="??"/>
            <w:b/>
          </w:rPr>
          <w:t>than</w:t>
        </w:r>
      </w:ins>
      <w:r w:rsidR="0081779B" w:rsidRPr="00881F28">
        <w:rPr>
          <w:rFonts w:eastAsia="??"/>
          <w:b/>
        </w:rPr>
        <w:t xml:space="preserve"> maxim</w:t>
      </w:r>
      <w:r w:rsidR="0081779B" w:rsidRPr="00881F28">
        <w:rPr>
          <w:b/>
        </w:rPr>
        <w:t xml:space="preserve">um output power as defined in TS 38.521-2 [18] clause 6.2.1 </w:t>
      </w:r>
      <w:del w:id="30" w:author="Emilio Ruiz" w:date="2021-05-19T20:11:00Z">
        <w:r w:rsidR="0081779B" w:rsidRPr="00881F28" w:rsidDel="00BF419C">
          <w:rPr>
            <w:b/>
          </w:rPr>
          <w:delText>±</w:delText>
        </w:r>
      </w:del>
      <w:r w:rsidR="0081779B" w:rsidRPr="00881F28">
        <w:rPr>
          <w:b/>
        </w:rPr>
        <w:t xml:space="preserve"> </w:t>
      </w:r>
      <w:ins w:id="31" w:author="Emilio Ruiz" w:date="2021-05-19T20:11:00Z">
        <w:r w:rsidR="00BF419C">
          <w:rPr>
            <w:b/>
          </w:rPr>
          <w:t>-</w:t>
        </w:r>
      </w:ins>
      <w:ins w:id="32" w:author="Emilio Ruiz" w:date="2021-05-19T20:12:00Z">
        <w:r w:rsidR="00BF419C">
          <w:rPr>
            <w:b/>
          </w:rPr>
          <w:t xml:space="preserve"> 10dB </w:t>
        </w:r>
      </w:ins>
      <w:r w:rsidR="0081779B" w:rsidRPr="00881F28">
        <w:rPr>
          <w:b/>
        </w:rPr>
        <w:t>tolerance</w:t>
      </w:r>
      <w:r w:rsidRPr="00881F28">
        <w:rPr>
          <w:rFonts w:eastAsia="??"/>
          <w:b/>
        </w:rPr>
        <w:t xml:space="preserve"> from time point C (240 </w:t>
      </w:r>
      <w:proofErr w:type="spellStart"/>
      <w:r w:rsidRPr="00881F28">
        <w:rPr>
          <w:rFonts w:eastAsia="??"/>
          <w:b/>
        </w:rPr>
        <w:t>ms</w:t>
      </w:r>
      <w:proofErr w:type="spellEnd"/>
      <w:r w:rsidRPr="00881F28">
        <w:rPr>
          <w:rFonts w:eastAsia="??"/>
          <w:b/>
        </w:rPr>
        <w:t xml:space="preserve"> after the start of T3) until T3 expires,</w:t>
      </w:r>
      <w:r w:rsidRPr="00881F28">
        <w:rPr>
          <w:rFonts w:eastAsia="??"/>
          <w:b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6CA95663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6. Otherwise the number of failed tests is increased by one and proceed to Step 10.</w:t>
      </w:r>
    </w:p>
    <w:p w14:paraId="37640CA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 When T3 expires the SS shall change the SNR value to T1 as specified in Table 5.5.1.1.4.4-1.</w:t>
      </w:r>
    </w:p>
    <w:p w14:paraId="1447144E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 xml:space="preserve">8. If the UE has not re-established the connection in at least 1s, the SS shall ensure </w:t>
      </w:r>
      <w:proofErr w:type="spellStart"/>
      <w:r w:rsidRPr="002837D7">
        <w:rPr>
          <w:rFonts w:eastAsia="??"/>
        </w:rPr>
        <w:t>PSCell</w:t>
      </w:r>
      <w:proofErr w:type="spellEnd"/>
      <w:r w:rsidRPr="002837D7">
        <w:rPr>
          <w:rFonts w:eastAsia="??"/>
        </w:rPr>
        <w:t xml:space="preserve"> is released. </w:t>
      </w:r>
    </w:p>
    <w:p w14:paraId="05E2A472" w14:textId="77777777" w:rsidR="00751A96" w:rsidRPr="002837D7" w:rsidRDefault="00751A96" w:rsidP="00331A57">
      <w:pPr>
        <w:pStyle w:val="B1"/>
        <w:shd w:val="clear" w:color="auto" w:fill="D0CECE" w:themeFill="background2" w:themeFillShade="E6"/>
      </w:pPr>
      <w:r w:rsidRPr="002837D7">
        <w:rPr>
          <w:rFonts w:eastAsia="??"/>
        </w:rPr>
        <w:t xml:space="preserve">9. </w:t>
      </w:r>
      <w:r w:rsidRPr="002837D7">
        <w:t xml:space="preserve">The SS then shall transmit </w:t>
      </w:r>
      <w:proofErr w:type="spellStart"/>
      <w:r w:rsidRPr="002837D7">
        <w:t>RRCConnectionReconfiguration</w:t>
      </w:r>
      <w:proofErr w:type="spellEnd"/>
      <w:r w:rsidRPr="002837D7">
        <w:t xml:space="preserve"> message with condition </w:t>
      </w:r>
      <w:proofErr w:type="spellStart"/>
      <w:r w:rsidRPr="002837D7">
        <w:t>MCG_and_SCG</w:t>
      </w:r>
      <w:proofErr w:type="spellEnd"/>
      <w:r w:rsidRPr="002837D7">
        <w:t xml:space="preserve"> according to TS 36.508 [25] Table 4.6.1-8 to add NR cell (</w:t>
      </w:r>
      <w:proofErr w:type="spellStart"/>
      <w:r w:rsidRPr="002837D7">
        <w:t>PSCell</w:t>
      </w:r>
      <w:proofErr w:type="spellEnd"/>
      <w:r w:rsidRPr="002837D7">
        <w:t xml:space="preserve">). The UE shall transmit </w:t>
      </w:r>
      <w:proofErr w:type="spellStart"/>
      <w:r w:rsidRPr="002837D7">
        <w:t>RRCConnectionReconfigurationComplete</w:t>
      </w:r>
      <w:proofErr w:type="spellEnd"/>
      <w:r w:rsidRPr="002837D7">
        <w:t xml:space="preserve"> message.</w:t>
      </w:r>
    </w:p>
    <w:p w14:paraId="62CB4E0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t xml:space="preserve">10. If the Reconfiguration fails, switch off and on the UE and ensure the UE is in RRC_CONNECTED with generic procedure parameters </w:t>
      </w:r>
      <w:r w:rsidRPr="002837D7">
        <w:rPr>
          <w:i/>
          <w:iCs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  <w:iCs/>
        </w:rPr>
        <w:t>On</w:t>
      </w:r>
      <w:r w:rsidRPr="002837D7">
        <w:t xml:space="preserve"> according to TS 38.508-1 [14] clause 4.5].</w:t>
      </w:r>
    </w:p>
    <w:p w14:paraId="15352C8E" w14:textId="3FF655EB" w:rsidR="00A64793" w:rsidRDefault="00751A96" w:rsidP="00331A57">
      <w:pPr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11. Repeat steps 2-10 until the confidence level according to Tables G.2.3-1 in Annex G clause G.2 is achieved.</w:t>
      </w:r>
    </w:p>
    <w:p w14:paraId="684ADBF4" w14:textId="42F0773B" w:rsidR="00331A57" w:rsidRDefault="00331A57" w:rsidP="00331A57">
      <w:r w:rsidRPr="00E140EA">
        <w:rPr>
          <w:b/>
        </w:rPr>
        <w:t xml:space="preserve">Proposal </w:t>
      </w:r>
      <w:ins w:id="33" w:author="Emilio Ruiz" w:date="2021-05-19T19:50:00Z">
        <w:r w:rsidR="00061B7E">
          <w:rPr>
            <w:b/>
          </w:rPr>
          <w:t>3</w:t>
        </w:r>
      </w:ins>
      <w:del w:id="34" w:author="Emilio Ruiz" w:date="2021-05-19T19:50:00Z">
        <w:r w:rsidRPr="00E140EA" w:rsidDel="00061B7E">
          <w:rPr>
            <w:b/>
          </w:rPr>
          <w:delText>2</w:delText>
        </w:r>
      </w:del>
      <w:r>
        <w:t xml:space="preserve">: </w:t>
      </w:r>
      <w:r w:rsidR="005F7249">
        <w:t xml:space="preserve">Define Step 2 and Step 7 as </w:t>
      </w:r>
      <w:r w:rsidR="00E7164C">
        <w:t>above for FR2 RLM out-of-sync test cases</w:t>
      </w:r>
    </w:p>
    <w:p w14:paraId="58DF21CB" w14:textId="4B3C8A43" w:rsidR="00E7164C" w:rsidRDefault="00E7164C" w:rsidP="00331A57">
      <w:r>
        <w:t>Proposal 1 can be translated into following steps in FR2 RLM in-sync test procedure (in bold new test steps):</w:t>
      </w:r>
    </w:p>
    <w:p w14:paraId="0D394967" w14:textId="47114CA2" w:rsidR="00E140EA" w:rsidRDefault="00E140EA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</w:pPr>
      <w:r w:rsidRPr="002837D7"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proofErr w:type="gramStart"/>
      <w:r w:rsidRPr="002837D7">
        <w:rPr>
          <w:i/>
        </w:rPr>
        <w:t>On</w:t>
      </w:r>
      <w:proofErr w:type="gramEnd"/>
      <w:r w:rsidRPr="002837D7">
        <w:t xml:space="preserve"> according to TS 38.508-1 [6] clause 4.5.</w:t>
      </w:r>
      <w:r w:rsidRPr="002837D7">
        <w:tab/>
      </w:r>
    </w:p>
    <w:p w14:paraId="569FAF34" w14:textId="4B1A1200" w:rsidR="00E140EA" w:rsidRPr="002837D7" w:rsidRDefault="002D7095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  <w:rPr>
          <w:rFonts w:eastAsia="??"/>
        </w:rPr>
      </w:pPr>
      <w:ins w:id="35" w:author="Emilio Ruiz" w:date="2021-05-19T19:47:00Z">
        <w:r>
          <w:rPr>
            <w:color w:val="FF0000"/>
          </w:rPr>
          <w:t>SS send appropriate TPC commands for PUCCH to the UE until the UE transmit PUCCH at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level. Allow at least 200ms starting from the first TPC command in this step for the UE to reach P</w:t>
        </w:r>
        <w:r>
          <w:rPr>
            <w:color w:val="FF0000"/>
            <w:vertAlign w:val="subscript"/>
          </w:rPr>
          <w:t xml:space="preserve">UMAX </w:t>
        </w:r>
        <w:r>
          <w:rPr>
            <w:color w:val="FF0000"/>
          </w:rPr>
          <w:t>level</w:t>
        </w:r>
      </w:ins>
      <w:del w:id="36" w:author="Emilio Ruiz" w:date="2021-05-19T19:47:00Z">
        <w:r w:rsidR="00E140EA" w:rsidRPr="003B779C" w:rsidDel="002D7095">
          <w:rPr>
            <w:b/>
          </w:rPr>
          <w:delText>Send continuously uplink power control "up" commands in every uplink scheduling information to the UE; allow at least 200 msec starting from the first TPC command in this step to ensure that the UE transmits at its maximum output power</w:delText>
        </w:r>
      </w:del>
      <w:r w:rsidR="00E140EA" w:rsidRPr="003B779C">
        <w:rPr>
          <w:b/>
        </w:rPr>
        <w:t>.</w:t>
      </w:r>
    </w:p>
    <w:p w14:paraId="69C1BA8C" w14:textId="6647F234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Pr="002837D7">
        <w:rPr>
          <w:rFonts w:eastAsia="??"/>
        </w:rPr>
        <w:t xml:space="preserve">. Set the parameters according to T1 in Table 5.5.1.2.4-1 for subtest 1 and 2. </w:t>
      </w:r>
      <w:r w:rsidRPr="002837D7">
        <w:t>Propagation conditions are set according to Annex TBD. T1 starts.</w:t>
      </w:r>
    </w:p>
    <w:p w14:paraId="481E8DA9" w14:textId="7EA2B105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Pr="002837D7">
        <w:rPr>
          <w:rFonts w:eastAsia="??"/>
        </w:rPr>
        <w:t>. When T1 expires, the SS shall change the SNR value to T2 as specified in Table 5.5.1.2.5-1. T2 starts.</w:t>
      </w:r>
    </w:p>
    <w:p w14:paraId="572D6F73" w14:textId="280CE88B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Pr="002837D7">
        <w:rPr>
          <w:rFonts w:eastAsia="??"/>
        </w:rPr>
        <w:t>. When T2 expires, the SS shall change the SNR value to T3 as specified in Table 5.5.1.2.5-1. T3 starts.</w:t>
      </w:r>
    </w:p>
    <w:p w14:paraId="05196D91" w14:textId="06F5FA08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lastRenderedPageBreak/>
        <w:t>6</w:t>
      </w:r>
      <w:r w:rsidRPr="002837D7">
        <w:rPr>
          <w:rFonts w:eastAsia="??"/>
        </w:rPr>
        <w:t>. When T3 expires, the SS shall change the SNR value to T3 as specified in Table 5.5.1.2.5-1. T4 starts.</w:t>
      </w:r>
    </w:p>
    <w:p w14:paraId="3B8CFE89" w14:textId="15670021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7</w:t>
      </w:r>
      <w:r w:rsidRPr="002837D7">
        <w:rPr>
          <w:rFonts w:eastAsia="??"/>
        </w:rPr>
        <w:t>. When T4 expires, the SS shall change the SNR value to T3 as specified in Table 5.5.1.2.5-1. T5 starts.</w:t>
      </w:r>
    </w:p>
    <w:p w14:paraId="2B0DA3B7" w14:textId="055D916C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8</w:t>
      </w:r>
      <w:r w:rsidRPr="002837D7">
        <w:rPr>
          <w:rFonts w:eastAsia="??"/>
        </w:rPr>
        <w:t xml:space="preserve">. </w:t>
      </w:r>
      <w:r w:rsidRPr="00E140EA">
        <w:rPr>
          <w:rFonts w:eastAsia="??"/>
          <w:b/>
        </w:rPr>
        <w:t xml:space="preserve">If the SS detects uplink power </w:t>
      </w:r>
      <w:del w:id="37" w:author="Emilio Ruiz" w:date="2021-05-19T20:12:00Z">
        <w:r w:rsidRPr="00E140EA" w:rsidDel="00BF419C">
          <w:rPr>
            <w:rFonts w:eastAsia="??"/>
            <w:b/>
          </w:rPr>
          <w:delText>at</w:delText>
        </w:r>
      </w:del>
      <w:ins w:id="38" w:author="Emilio Ruiz" w:date="2021-05-19T20:12:00Z">
        <w:r w:rsidR="00BF419C">
          <w:rPr>
            <w:rFonts w:eastAsia="??"/>
            <w:b/>
          </w:rPr>
          <w:t>higher than</w:t>
        </w:r>
      </w:ins>
      <w:r w:rsidRPr="00E140EA">
        <w:rPr>
          <w:rFonts w:eastAsia="??"/>
          <w:b/>
        </w:rPr>
        <w:t xml:space="preserve"> maxim</w:t>
      </w:r>
      <w:r w:rsidRPr="00E140EA">
        <w:rPr>
          <w:b/>
        </w:rPr>
        <w:t xml:space="preserve">um output power as defined in TS 38.521-2 [18] clause 6.2.1 </w:t>
      </w:r>
      <w:del w:id="39" w:author="Emilio Ruiz" w:date="2021-05-19T20:12:00Z">
        <w:r w:rsidRPr="00E140EA" w:rsidDel="00BF419C">
          <w:rPr>
            <w:b/>
          </w:rPr>
          <w:delText>±</w:delText>
        </w:r>
      </w:del>
      <w:ins w:id="40" w:author="Emilio Ruiz" w:date="2021-05-19T20:12:00Z">
        <w:r w:rsidR="00BF419C">
          <w:rPr>
            <w:b/>
          </w:rPr>
          <w:t xml:space="preserve"> -</w:t>
        </w:r>
      </w:ins>
      <w:r w:rsidRPr="00E140EA">
        <w:rPr>
          <w:b/>
        </w:rPr>
        <w:t xml:space="preserve"> </w:t>
      </w:r>
      <w:ins w:id="41" w:author="Emilio Ruiz" w:date="2021-05-19T19:47:00Z">
        <w:r w:rsidR="002D7095">
          <w:rPr>
            <w:b/>
          </w:rPr>
          <w:t xml:space="preserve">10 dB </w:t>
        </w:r>
      </w:ins>
      <w:r w:rsidRPr="00E140EA">
        <w:rPr>
          <w:b/>
        </w:rPr>
        <w:t>tolerance</w:t>
      </w:r>
      <w:r w:rsidRPr="00E140EA">
        <w:rPr>
          <w:rFonts w:eastAsia="??"/>
          <w:b/>
        </w:rPr>
        <w:t xml:space="preserve"> in the On-duration part of every DRX cycle in the subframe according the configured CQI reporting mode (PUCCH 1-0) during the period from time point A to time point F (1120 </w:t>
      </w:r>
      <w:proofErr w:type="spellStart"/>
      <w:r w:rsidRPr="00E140EA">
        <w:rPr>
          <w:rFonts w:eastAsia="??"/>
          <w:b/>
        </w:rPr>
        <w:t>ms</w:t>
      </w:r>
      <w:proofErr w:type="spellEnd"/>
      <w:r w:rsidRPr="00E140EA">
        <w:rPr>
          <w:rFonts w:eastAsia="??"/>
          <w:b/>
        </w:rPr>
        <w:t xml:space="preserve"> after the start of time duration T5) the number of successful tests is increased by one</w:t>
      </w:r>
      <w:r w:rsidRPr="002837D7">
        <w:rPr>
          <w:rFonts w:eastAsia="??"/>
        </w:rPr>
        <w:t>.</w:t>
      </w:r>
    </w:p>
    <w:p w14:paraId="454E6412" w14:textId="77777777" w:rsidR="00E140EA" w:rsidRPr="002837D7" w:rsidRDefault="00E140EA" w:rsidP="007A7283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6C910859" w14:textId="5B41A5AE" w:rsidR="00E7164C" w:rsidRDefault="00E140EA" w:rsidP="007A7283">
      <w:pPr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9</w:t>
      </w:r>
      <w:r w:rsidRPr="002837D7">
        <w:rPr>
          <w:rFonts w:eastAsia="??"/>
        </w:rPr>
        <w:t>. Repeat steps 2-7 for all subtests until the confidence level according to Tables G.2.3-1 in Annex G clause G.2 is achieved.</w:t>
      </w:r>
    </w:p>
    <w:p w14:paraId="007DE4F3" w14:textId="1E1ADCEA" w:rsidR="00E140EA" w:rsidRPr="00F46E30" w:rsidRDefault="00E140EA" w:rsidP="00E140EA">
      <w:r w:rsidRPr="00E140EA">
        <w:rPr>
          <w:b/>
        </w:rPr>
        <w:t xml:space="preserve">Proposal </w:t>
      </w:r>
      <w:ins w:id="42" w:author="Emilio Ruiz" w:date="2021-05-19T19:50:00Z">
        <w:r w:rsidR="00061B7E">
          <w:rPr>
            <w:b/>
          </w:rPr>
          <w:t>4</w:t>
        </w:r>
      </w:ins>
      <w:del w:id="43" w:author="Emilio Ruiz" w:date="2021-05-19T19:50:00Z">
        <w:r w:rsidDel="00061B7E">
          <w:rPr>
            <w:b/>
          </w:rPr>
          <w:delText>3</w:delText>
        </w:r>
      </w:del>
      <w:r>
        <w:t>: Define Step 2 and Step 8 as above for FR2 RLM in-sync test cases</w:t>
      </w:r>
    </w:p>
    <w:bookmarkEnd w:id="2"/>
    <w:bookmarkEnd w:id="8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52D20F25" w14:textId="6F247357" w:rsidR="00FA3AE0" w:rsidRDefault="009C0A54" w:rsidP="00FA3AE0">
      <w:r>
        <w:t>The following observations and proposals were made in this contribution.</w:t>
      </w:r>
    </w:p>
    <w:p w14:paraId="2601644B" w14:textId="77777777" w:rsidR="009C0A54" w:rsidRPr="002807A5" w:rsidRDefault="009C0A54" w:rsidP="009C0A54">
      <w:pPr>
        <w:rPr>
          <w:b/>
        </w:rPr>
      </w:pPr>
      <w:r w:rsidRPr="002807A5">
        <w:rPr>
          <w:b/>
        </w:rPr>
        <w:t>Observation 1: FR1 RLM test procedures requires to SS to detect power level at minimum output power and above transmit off power</w:t>
      </w:r>
    </w:p>
    <w:p w14:paraId="6469C258" w14:textId="31F4F95E" w:rsidR="009C0A54" w:rsidRPr="002807A5" w:rsidRDefault="009C0A54" w:rsidP="00FA3AE0">
      <w:pPr>
        <w:rPr>
          <w:b/>
        </w:rPr>
      </w:pPr>
      <w:r w:rsidRPr="002807A5">
        <w:rPr>
          <w:b/>
        </w:rPr>
        <w:t xml:space="preserve">Observation 2: </w:t>
      </w:r>
      <w:r w:rsidR="002807A5" w:rsidRPr="002807A5">
        <w:rPr>
          <w:b/>
        </w:rPr>
        <w:t xml:space="preserve">FR2 </w:t>
      </w:r>
      <w:r w:rsidRPr="002807A5">
        <w:rPr>
          <w:b/>
        </w:rPr>
        <w:t>Minimum output power and transmit OFF power can´t be measured without relaxations.</w:t>
      </w:r>
    </w:p>
    <w:p w14:paraId="1E0F5DCC" w14:textId="6F0D92F2" w:rsidR="002807A5" w:rsidRPr="002807A5" w:rsidRDefault="002807A5" w:rsidP="00FA3AE0">
      <w:pPr>
        <w:rPr>
          <w:b/>
        </w:rPr>
      </w:pPr>
      <w:r w:rsidRPr="002807A5">
        <w:rPr>
          <w:b/>
        </w:rPr>
        <w:t>Proposal 1: Use, in FR2 RLM test cases, close loop power control to bring the device in a controlled UL power level ± tolerance. Hence SS needs to check uplink power level around maximum output power ± tolerance to determine in-synch or out-of-sync state.</w:t>
      </w:r>
    </w:p>
    <w:p w14:paraId="2B0DFCB9" w14:textId="6DE8F1AD" w:rsidR="0094218F" w:rsidRPr="0094218F" w:rsidRDefault="0094218F" w:rsidP="00FA3AE0">
      <w:pPr>
        <w:rPr>
          <w:ins w:id="44" w:author="Emilio Ruiz" w:date="2021-05-19T19:54:00Z"/>
          <w:b/>
          <w:bCs/>
        </w:rPr>
      </w:pPr>
      <w:ins w:id="45" w:author="Emilio Ruiz" w:date="2021-05-19T19:54:00Z">
        <w:r w:rsidRPr="0094218F">
          <w:rPr>
            <w:b/>
            <w:bCs/>
          </w:rPr>
          <w:t xml:space="preserve">Proposal 2: </w:t>
        </w:r>
      </w:ins>
      <w:ins w:id="46" w:author="Emilio Ruiz" w:date="2021-05-21T18:13:00Z">
        <w:r w:rsidR="00C95D20" w:rsidRPr="00C95D20">
          <w:rPr>
            <w:b/>
            <w:bCs/>
            <w:highlight w:val="yellow"/>
            <w:lang w:eastAsia="ja-JP"/>
          </w:rPr>
          <w:t xml:space="preserve">Define </w:t>
        </w:r>
        <w:r w:rsidR="00C95D20" w:rsidRPr="00C95D20">
          <w:rPr>
            <w:b/>
            <w:bCs/>
            <w:color w:val="FF0000"/>
            <w:highlight w:val="yellow"/>
            <w:lang w:eastAsia="ja-JP"/>
          </w:rPr>
          <w:t xml:space="preserve">maximum outpower minus </w:t>
        </w:r>
        <w:r w:rsidR="00C95D20" w:rsidRPr="00C95D20">
          <w:rPr>
            <w:b/>
            <w:bCs/>
            <w:highlight w:val="yellow"/>
            <w:lang w:eastAsia="ja-JP"/>
          </w:rPr>
          <w:t>10 dB</w:t>
        </w:r>
        <w:r w:rsidR="00C95D20" w:rsidRPr="00C95D20">
          <w:rPr>
            <w:b/>
            <w:bCs/>
            <w:color w:val="FF0000"/>
            <w:highlight w:val="yellow"/>
            <w:lang w:eastAsia="ja-JP"/>
          </w:rPr>
          <w:t xml:space="preserve"> as a threshold to determine in-synch or out-of-sync state</w:t>
        </w:r>
      </w:ins>
      <w:ins w:id="47" w:author="Emilio Ruiz" w:date="2021-05-19T19:54:00Z">
        <w:r w:rsidRPr="00C95D20">
          <w:rPr>
            <w:b/>
            <w:bCs/>
          </w:rPr>
          <w:t>.</w:t>
        </w:r>
      </w:ins>
    </w:p>
    <w:p w14:paraId="76CB2EA5" w14:textId="2185997A" w:rsidR="002807A5" w:rsidRPr="002807A5" w:rsidRDefault="002807A5" w:rsidP="00FA3AE0">
      <w:pPr>
        <w:rPr>
          <w:b/>
        </w:rPr>
      </w:pPr>
      <w:r w:rsidRPr="002807A5">
        <w:rPr>
          <w:b/>
        </w:rPr>
        <w:t xml:space="preserve">Proposal </w:t>
      </w:r>
      <w:ins w:id="48" w:author="Emilio Ruiz" w:date="2021-05-19T19:54:00Z">
        <w:r w:rsidR="0094218F">
          <w:rPr>
            <w:b/>
          </w:rPr>
          <w:t>3</w:t>
        </w:r>
      </w:ins>
      <w:del w:id="49" w:author="Emilio Ruiz" w:date="2021-05-19T19:54:00Z">
        <w:r w:rsidRPr="002807A5" w:rsidDel="0094218F">
          <w:rPr>
            <w:b/>
          </w:rPr>
          <w:delText>2</w:delText>
        </w:r>
      </w:del>
      <w:r w:rsidRPr="002807A5">
        <w:rPr>
          <w:b/>
        </w:rPr>
        <w:t>: Define Step 2 and Step 7 as above for FR2 RLM out-of-sync test cases</w:t>
      </w:r>
    </w:p>
    <w:p w14:paraId="3656C8D3" w14:textId="1D5D9BF6" w:rsidR="002807A5" w:rsidRPr="002807A5" w:rsidRDefault="002807A5" w:rsidP="00FA3AE0">
      <w:pPr>
        <w:rPr>
          <w:b/>
        </w:rPr>
      </w:pPr>
      <w:r w:rsidRPr="002807A5">
        <w:rPr>
          <w:b/>
        </w:rPr>
        <w:t xml:space="preserve">Proposal </w:t>
      </w:r>
      <w:ins w:id="50" w:author="Emilio Ruiz" w:date="2021-05-19T19:54:00Z">
        <w:r w:rsidR="0094218F">
          <w:rPr>
            <w:b/>
          </w:rPr>
          <w:t>4</w:t>
        </w:r>
      </w:ins>
      <w:del w:id="51" w:author="Emilio Ruiz" w:date="2021-05-19T19:54:00Z">
        <w:r w:rsidRPr="002807A5" w:rsidDel="0094218F">
          <w:rPr>
            <w:b/>
          </w:rPr>
          <w:delText>3</w:delText>
        </w:r>
      </w:del>
      <w:r w:rsidRPr="002807A5">
        <w:rPr>
          <w:b/>
        </w:rPr>
        <w:t>: Define Step 2 and Step 8 as above for FR2 RLM in-sync test cases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598D19B6" w:rsidR="003404F4" w:rsidRDefault="0003571C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38.533, </w:t>
      </w:r>
      <w:r w:rsidRPr="00B05355">
        <w:t>User Equipment (UE) conformance specification; Radio Resource Management (RRM), V16.</w:t>
      </w:r>
      <w:r>
        <w:t>7</w:t>
      </w:r>
      <w:r w:rsidRPr="00B05355">
        <w:t>.0 (202</w:t>
      </w:r>
      <w:r>
        <w:t>1</w:t>
      </w:r>
      <w:r w:rsidRPr="00B05355">
        <w:t>-0</w:t>
      </w:r>
      <w:r>
        <w:t>3</w:t>
      </w:r>
      <w:r w:rsidRPr="00B05355">
        <w:t>)</w:t>
      </w:r>
    </w:p>
    <w:p w14:paraId="4EE9B655" w14:textId="7247350D" w:rsidR="0079635C" w:rsidRPr="00354167" w:rsidRDefault="0079635C" w:rsidP="00226E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38.521-2</w:t>
      </w:r>
      <w:r w:rsidR="00EB7B0F">
        <w:t xml:space="preserve">, </w:t>
      </w:r>
      <w:r w:rsidR="008E2088">
        <w:t>User Equipment (UE) conformance specification; Radio transmission and reception; Part 2: Range 2 Standalone</w:t>
      </w:r>
      <w:r w:rsidR="00CB65A6">
        <w:t>, V16.7.0 (2021-3)</w:t>
      </w:r>
    </w:p>
    <w:sectPr w:rsidR="0079635C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9B0A4" w14:textId="77777777" w:rsidR="0060266F" w:rsidRDefault="0060266F">
      <w:r>
        <w:separator/>
      </w:r>
    </w:p>
  </w:endnote>
  <w:endnote w:type="continuationSeparator" w:id="0">
    <w:p w14:paraId="01564626" w14:textId="77777777" w:rsidR="0060266F" w:rsidRDefault="0060266F">
      <w:r>
        <w:continuationSeparator/>
      </w:r>
    </w:p>
  </w:endnote>
  <w:endnote w:type="continuationNotice" w:id="1">
    <w:p w14:paraId="25F84E45" w14:textId="77777777" w:rsidR="0060266F" w:rsidRDefault="00602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4E1BF" w14:textId="77777777" w:rsidR="0060266F" w:rsidRDefault="0060266F">
      <w:r>
        <w:separator/>
      </w:r>
    </w:p>
  </w:footnote>
  <w:footnote w:type="continuationSeparator" w:id="0">
    <w:p w14:paraId="79E6EBDC" w14:textId="77777777" w:rsidR="0060266F" w:rsidRDefault="0060266F">
      <w:r>
        <w:continuationSeparator/>
      </w:r>
    </w:p>
  </w:footnote>
  <w:footnote w:type="continuationNotice" w:id="1">
    <w:p w14:paraId="55AFA95E" w14:textId="77777777" w:rsidR="0060266F" w:rsidRDefault="00602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8B67EB"/>
    <w:multiLevelType w:val="hybridMultilevel"/>
    <w:tmpl w:val="60029CB8"/>
    <w:lvl w:ilvl="0" w:tplc="433EF53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CF67232"/>
    <w:multiLevelType w:val="hybridMultilevel"/>
    <w:tmpl w:val="F488BF18"/>
    <w:lvl w:ilvl="0" w:tplc="042A41E8">
      <w:start w:val="1"/>
      <w:numFmt w:val="decimal"/>
      <w:lvlText w:val="%1."/>
      <w:lvlJc w:val="left"/>
      <w:pPr>
        <w:ind w:left="644" w:hanging="360"/>
      </w:pPr>
      <w:rPr>
        <w:rFonts w:eastAsia="??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442C0"/>
    <w:multiLevelType w:val="hybridMultilevel"/>
    <w:tmpl w:val="F35A7F7C"/>
    <w:lvl w:ilvl="0" w:tplc="218C6B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5"/>
  </w:num>
  <w:num w:numId="15">
    <w:abstractNumId w:val="11"/>
  </w:num>
  <w:num w:numId="16">
    <w:abstractNumId w:val="34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3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8"/>
  </w:num>
  <w:num w:numId="32">
    <w:abstractNumId w:val="30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2"/>
  </w:num>
  <w:num w:numId="41">
    <w:abstractNumId w:val="19"/>
  </w:num>
  <w:num w:numId="42">
    <w:abstractNumId w:val="23"/>
  </w:num>
  <w:num w:numId="43">
    <w:abstractNumId w:val="31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571C"/>
    <w:rsid w:val="00036AF0"/>
    <w:rsid w:val="000379D6"/>
    <w:rsid w:val="000418FC"/>
    <w:rsid w:val="000439E6"/>
    <w:rsid w:val="0004477C"/>
    <w:rsid w:val="0004678D"/>
    <w:rsid w:val="00052390"/>
    <w:rsid w:val="00052B36"/>
    <w:rsid w:val="000547AB"/>
    <w:rsid w:val="0005509D"/>
    <w:rsid w:val="00055873"/>
    <w:rsid w:val="00056560"/>
    <w:rsid w:val="0005725C"/>
    <w:rsid w:val="000606FD"/>
    <w:rsid w:val="00061B7E"/>
    <w:rsid w:val="00064500"/>
    <w:rsid w:val="000756A2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EAE"/>
    <w:rsid w:val="0019412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008C"/>
    <w:rsid w:val="001B1E13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5876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2A91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B0"/>
    <w:rsid w:val="002741DA"/>
    <w:rsid w:val="002748A2"/>
    <w:rsid w:val="00274984"/>
    <w:rsid w:val="00274E1A"/>
    <w:rsid w:val="0027758E"/>
    <w:rsid w:val="00277A09"/>
    <w:rsid w:val="002807A5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D7095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A57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7B54"/>
    <w:rsid w:val="003907E3"/>
    <w:rsid w:val="0039361E"/>
    <w:rsid w:val="0039509E"/>
    <w:rsid w:val="00397CC0"/>
    <w:rsid w:val="003A1A50"/>
    <w:rsid w:val="003A1E08"/>
    <w:rsid w:val="003B1087"/>
    <w:rsid w:val="003B1AA0"/>
    <w:rsid w:val="003B2391"/>
    <w:rsid w:val="003B478A"/>
    <w:rsid w:val="003B5AB0"/>
    <w:rsid w:val="003B779C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3EBB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413D"/>
    <w:rsid w:val="0051544F"/>
    <w:rsid w:val="00517B81"/>
    <w:rsid w:val="0052044B"/>
    <w:rsid w:val="00520A8C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1182"/>
    <w:rsid w:val="00554A16"/>
    <w:rsid w:val="005550DD"/>
    <w:rsid w:val="00555741"/>
    <w:rsid w:val="005603F5"/>
    <w:rsid w:val="005649A1"/>
    <w:rsid w:val="00566086"/>
    <w:rsid w:val="00566838"/>
    <w:rsid w:val="00580542"/>
    <w:rsid w:val="00580587"/>
    <w:rsid w:val="00581E88"/>
    <w:rsid w:val="00583627"/>
    <w:rsid w:val="0058392F"/>
    <w:rsid w:val="00585B23"/>
    <w:rsid w:val="005867D5"/>
    <w:rsid w:val="005908D2"/>
    <w:rsid w:val="00592F28"/>
    <w:rsid w:val="00593B56"/>
    <w:rsid w:val="005943B2"/>
    <w:rsid w:val="00595618"/>
    <w:rsid w:val="005A0EDD"/>
    <w:rsid w:val="005A616F"/>
    <w:rsid w:val="005A6F48"/>
    <w:rsid w:val="005B3850"/>
    <w:rsid w:val="005B7B7A"/>
    <w:rsid w:val="005C239F"/>
    <w:rsid w:val="005C331B"/>
    <w:rsid w:val="005C4593"/>
    <w:rsid w:val="005D224E"/>
    <w:rsid w:val="005E12CD"/>
    <w:rsid w:val="005E2985"/>
    <w:rsid w:val="005E5D66"/>
    <w:rsid w:val="005F3B1B"/>
    <w:rsid w:val="005F7249"/>
    <w:rsid w:val="0060266F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273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5AE5"/>
    <w:rsid w:val="00681125"/>
    <w:rsid w:val="00683EDA"/>
    <w:rsid w:val="006856E5"/>
    <w:rsid w:val="006937D0"/>
    <w:rsid w:val="00695755"/>
    <w:rsid w:val="00695873"/>
    <w:rsid w:val="00696304"/>
    <w:rsid w:val="00696BE5"/>
    <w:rsid w:val="00696D0A"/>
    <w:rsid w:val="006974B7"/>
    <w:rsid w:val="006A03F3"/>
    <w:rsid w:val="006A0428"/>
    <w:rsid w:val="006A5A2A"/>
    <w:rsid w:val="006A5ED0"/>
    <w:rsid w:val="006B03F1"/>
    <w:rsid w:val="006B0A86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8C1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1A96"/>
    <w:rsid w:val="00752FA3"/>
    <w:rsid w:val="00770A12"/>
    <w:rsid w:val="00771459"/>
    <w:rsid w:val="00774B17"/>
    <w:rsid w:val="007756A1"/>
    <w:rsid w:val="0078088D"/>
    <w:rsid w:val="00785759"/>
    <w:rsid w:val="00785D03"/>
    <w:rsid w:val="00786ABA"/>
    <w:rsid w:val="007927CF"/>
    <w:rsid w:val="0079635C"/>
    <w:rsid w:val="00797994"/>
    <w:rsid w:val="007A2502"/>
    <w:rsid w:val="007A4551"/>
    <w:rsid w:val="007A4F68"/>
    <w:rsid w:val="007A5139"/>
    <w:rsid w:val="007A5243"/>
    <w:rsid w:val="007A5B40"/>
    <w:rsid w:val="007A6059"/>
    <w:rsid w:val="007A7283"/>
    <w:rsid w:val="007B03C6"/>
    <w:rsid w:val="007B0584"/>
    <w:rsid w:val="007B5856"/>
    <w:rsid w:val="007B6FFB"/>
    <w:rsid w:val="007C0BFC"/>
    <w:rsid w:val="007C6DD8"/>
    <w:rsid w:val="007D0054"/>
    <w:rsid w:val="007D01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270A"/>
    <w:rsid w:val="00803E82"/>
    <w:rsid w:val="00804709"/>
    <w:rsid w:val="00807F76"/>
    <w:rsid w:val="008142CC"/>
    <w:rsid w:val="008152DF"/>
    <w:rsid w:val="00816C9D"/>
    <w:rsid w:val="0081779B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6E5F"/>
    <w:rsid w:val="00881F28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B8B"/>
    <w:rsid w:val="008B1F24"/>
    <w:rsid w:val="008B5C74"/>
    <w:rsid w:val="008C2308"/>
    <w:rsid w:val="008C60E9"/>
    <w:rsid w:val="008C7836"/>
    <w:rsid w:val="008D24B6"/>
    <w:rsid w:val="008D2BA7"/>
    <w:rsid w:val="008D7BED"/>
    <w:rsid w:val="008E2088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15AE"/>
    <w:rsid w:val="0094218F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0A54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4887"/>
    <w:rsid w:val="009F6424"/>
    <w:rsid w:val="00A072DE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30CE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4793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97DC8"/>
    <w:rsid w:val="00AA28BF"/>
    <w:rsid w:val="00AA3D6A"/>
    <w:rsid w:val="00AA42AF"/>
    <w:rsid w:val="00AA5215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3E25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419C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66415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5D20"/>
    <w:rsid w:val="00CA1AB4"/>
    <w:rsid w:val="00CA3A27"/>
    <w:rsid w:val="00CA517A"/>
    <w:rsid w:val="00CB0D58"/>
    <w:rsid w:val="00CB29E4"/>
    <w:rsid w:val="00CB5BF2"/>
    <w:rsid w:val="00CB65A6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583D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2AB5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4D33"/>
    <w:rsid w:val="00E077C9"/>
    <w:rsid w:val="00E11C02"/>
    <w:rsid w:val="00E140EA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64C"/>
    <w:rsid w:val="00E7644E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B7B0F"/>
    <w:rsid w:val="00EC0715"/>
    <w:rsid w:val="00EC6A1C"/>
    <w:rsid w:val="00EC79F7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3CD9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54369"/>
    <w:rsid w:val="00F570AC"/>
    <w:rsid w:val="00F63B69"/>
    <w:rsid w:val="00F7184A"/>
    <w:rsid w:val="00F77EB0"/>
    <w:rsid w:val="00F80697"/>
    <w:rsid w:val="00F81AC1"/>
    <w:rsid w:val="00F83415"/>
    <w:rsid w:val="00F86974"/>
    <w:rsid w:val="00F91F8F"/>
    <w:rsid w:val="00FA0215"/>
    <w:rsid w:val="00FA04B9"/>
    <w:rsid w:val="00FA35B4"/>
    <w:rsid w:val="00FA3AE0"/>
    <w:rsid w:val="00FB15CF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C4489-3821-49B3-99DF-C6229CF96D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1786</Words>
  <Characters>9322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94</cp:revision>
  <dcterms:created xsi:type="dcterms:W3CDTF">2020-05-26T02:02:00Z</dcterms:created>
  <dcterms:modified xsi:type="dcterms:W3CDTF">2021-05-21T16:14:00Z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